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AF7DCC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F73541">
        <w:rPr>
          <w:b/>
          <w:noProof/>
          <w:sz w:val="24"/>
        </w:rPr>
        <w:t>344</w:t>
      </w:r>
    </w:p>
    <w:p w14:paraId="379092B6" w14:textId="62E5B48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73541">
        <w:rPr>
          <w:b/>
          <w:noProof/>
          <w:sz w:val="24"/>
        </w:rPr>
        <w:tab/>
      </w:r>
      <w:r w:rsidR="00F73541">
        <w:rPr>
          <w:b/>
          <w:noProof/>
          <w:sz w:val="24"/>
        </w:rPr>
        <w:tab/>
      </w:r>
      <w:r w:rsidR="00F73541">
        <w:rPr>
          <w:b/>
          <w:noProof/>
          <w:sz w:val="24"/>
        </w:rPr>
        <w:tab/>
      </w:r>
      <w:r w:rsidR="00F73541">
        <w:rPr>
          <w:b/>
          <w:noProof/>
          <w:sz w:val="24"/>
        </w:rPr>
        <w:tab/>
      </w:r>
      <w:r w:rsidR="00F73541">
        <w:rPr>
          <w:b/>
          <w:noProof/>
          <w:sz w:val="24"/>
        </w:rPr>
        <w:tab/>
      </w:r>
      <w:r w:rsidR="00F73541">
        <w:rPr>
          <w:b/>
          <w:noProof/>
          <w:sz w:val="24"/>
        </w:rPr>
        <w:tab/>
      </w:r>
      <w:r w:rsidR="00F73541">
        <w:rPr>
          <w:b/>
          <w:noProof/>
          <w:sz w:val="24"/>
        </w:rPr>
        <w:tab/>
      </w:r>
      <w:r w:rsidR="00F73541">
        <w:rPr>
          <w:b/>
          <w:noProof/>
          <w:sz w:val="24"/>
        </w:rPr>
        <w:tab/>
      </w:r>
      <w:r w:rsidR="00F73541">
        <w:rPr>
          <w:b/>
          <w:noProof/>
          <w:sz w:val="24"/>
        </w:rPr>
        <w:tab/>
      </w:r>
      <w:r w:rsidR="00F73541" w:rsidRPr="00F73541">
        <w:rPr>
          <w:b/>
          <w:i/>
          <w:noProof/>
        </w:rPr>
        <w:t xml:space="preserve">Revision of </w:t>
      </w:r>
      <w:r w:rsidR="00F73541" w:rsidRPr="00F73541">
        <w:rPr>
          <w:b/>
          <w:i/>
          <w:noProof/>
        </w:rPr>
        <w:t>C4-241290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FA06" w:rsidR="001E41F3" w:rsidRPr="00410371" w:rsidRDefault="006D4239"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2A684E">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D029" w:rsidR="001E41F3" w:rsidRPr="00410371" w:rsidRDefault="00A810A7" w:rsidP="00A810A7">
            <w:pPr>
              <w:pStyle w:val="CRCoverPage"/>
              <w:spacing w:after="0"/>
              <w:jc w:val="center"/>
              <w:rPr>
                <w:noProof/>
              </w:rPr>
            </w:pPr>
            <w:r w:rsidRPr="00A810A7">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74007" w:rsidR="001E41F3" w:rsidRPr="00410371" w:rsidRDefault="00F73541" w:rsidP="00E13F3D">
            <w:pPr>
              <w:pStyle w:val="CRCoverPage"/>
              <w:spacing w:after="0"/>
              <w:jc w:val="center"/>
              <w:rPr>
                <w:b/>
                <w:noProof/>
              </w:rPr>
            </w:pPr>
            <w:r w:rsidRPr="00F7354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EBDD2" w:rsidR="001E41F3" w:rsidRPr="00410371" w:rsidRDefault="006D423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2A684E">
              <w:rPr>
                <w:b/>
                <w:noProof/>
                <w:sz w:val="28"/>
              </w:rPr>
              <w:t>5</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BF71" w:rsidR="001E41F3" w:rsidRDefault="00435716">
            <w:pPr>
              <w:pStyle w:val="CRCoverPage"/>
              <w:spacing w:after="0"/>
              <w:ind w:left="100"/>
              <w:rPr>
                <w:noProof/>
              </w:rPr>
            </w:pPr>
            <w:r>
              <w:rPr>
                <w:noProof/>
                <w:lang w:eastAsia="zh-CN"/>
              </w:rPr>
              <w:t xml:space="preserve">Replacing IPX with Roaming </w:t>
            </w:r>
            <w:r>
              <w:rPr>
                <w:noProof/>
              </w:rPr>
              <w:t>Intermediary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D423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21642" w:rsidR="001E41F3" w:rsidRDefault="006D4239">
            <w:pPr>
              <w:pStyle w:val="CRCoverPage"/>
              <w:spacing w:after="0"/>
              <w:ind w:left="100"/>
              <w:rPr>
                <w:noProof/>
              </w:rPr>
            </w:pPr>
            <w:r>
              <w:fldChar w:fldCharType="begin"/>
            </w:r>
            <w:r>
              <w:instrText xml:space="preserve"> DOCPROPERTY  RelatedWis  \* MERGEFORMAT </w:instrText>
            </w:r>
            <w:r>
              <w:fldChar w:fldCharType="separate"/>
            </w:r>
            <w:r w:rsidR="009D23C2">
              <w:rPr>
                <w:noProof/>
              </w:rPr>
              <w:t>TEI18</w:t>
            </w:r>
            <w:r>
              <w:rPr>
                <w:noProof/>
              </w:rPr>
              <w:fldChar w:fldCharType="end"/>
            </w:r>
            <w:r w:rsidR="0010325E">
              <w:rPr>
                <w:noProof/>
              </w:rPr>
              <w:t>, R</w:t>
            </w:r>
            <w:r w:rsidR="0010325E">
              <w:rPr>
                <w:rFonts w:hint="eastAsia"/>
                <w:noProof/>
                <w:lang w:eastAsia="zh-CN"/>
              </w:rPr>
              <w:t>oaming</w:t>
            </w:r>
            <w:r w:rsidR="0010325E">
              <w:rPr>
                <w:noProof/>
              </w:rP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5E0B7" w:rsidR="001E41F3" w:rsidRDefault="006D423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F73541">
              <w:rPr>
                <w:noProof/>
              </w:rPr>
              <w:t>4</w:t>
            </w:r>
            <w:r w:rsidR="009D23C2">
              <w:rPr>
                <w:noProof/>
              </w:rPr>
              <w:t>-</w:t>
            </w:r>
            <w:r w:rsidR="00F73541">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6D4239"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6D42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90A6" w14:textId="0B94463E" w:rsidR="00D73739" w:rsidRDefault="0054334E" w:rsidP="007C5D01">
            <w:pPr>
              <w:pStyle w:val="CRCoverPage"/>
              <w:spacing w:after="0"/>
              <w:ind w:left="100"/>
              <w:rPr>
                <w:noProof/>
              </w:rPr>
            </w:pPr>
            <w:r>
              <w:rPr>
                <w:noProof/>
              </w:rPr>
              <w:t xml:space="preserve">Roaming intermediaries were introduced in general, but text defined </w:t>
            </w:r>
            <w:r w:rsidR="001B4EBE">
              <w:rPr>
                <w:noProof/>
              </w:rPr>
              <w:t xml:space="preserve">in the specification </w:t>
            </w:r>
            <w:r>
              <w:rPr>
                <w:noProof/>
              </w:rPr>
              <w:t>refers to IPX only.</w:t>
            </w:r>
          </w:p>
          <w:p w14:paraId="760784CD" w14:textId="77777777" w:rsidR="0054334E" w:rsidRPr="0054334E" w:rsidRDefault="0054334E" w:rsidP="007C5D01">
            <w:pPr>
              <w:pStyle w:val="CRCoverPage"/>
              <w:spacing w:after="0"/>
              <w:ind w:left="100"/>
              <w:rPr>
                <w:noProof/>
              </w:rPr>
            </w:pPr>
          </w:p>
          <w:p w14:paraId="708AA7DE" w14:textId="0E20D9CA" w:rsidR="0054334E" w:rsidRPr="0054334E" w:rsidRDefault="0054334E" w:rsidP="007C5D01">
            <w:pPr>
              <w:pStyle w:val="CRCoverPage"/>
              <w:spacing w:after="0"/>
              <w:ind w:left="100"/>
              <w:rPr>
                <w:i/>
                <w:iCs/>
                <w:noProof/>
                <w:lang w:eastAsia="zh-CN"/>
              </w:rPr>
            </w:pPr>
            <w:r w:rsidRPr="0054334E">
              <w:rPr>
                <w:noProof/>
              </w:rPr>
              <w:t xml:space="preserve">3GPP TS 33.501 </w:t>
            </w:r>
            <w:r>
              <w:rPr>
                <w:noProof/>
              </w:rPr>
              <w:t>replaces IPX by RI (</w:t>
            </w:r>
            <w:r>
              <w:rPr>
                <w:noProof/>
                <w:lang w:eastAsia="zh-CN"/>
              </w:rPr>
              <w:t xml:space="preserve">Roaming </w:t>
            </w:r>
            <w:r>
              <w:rPr>
                <w:noProof/>
              </w:rPr>
              <w:t>Intermediary), it is p</w:t>
            </w:r>
            <w:r w:rsidR="001B4EBE">
              <w:rPr>
                <w:noProof/>
              </w:rPr>
              <w:t>roposed to align with the definition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9B23D" w:rsidR="001B4EBE" w:rsidRDefault="001B4EBE" w:rsidP="00F73541">
            <w:pPr>
              <w:pStyle w:val="CRCoverPage"/>
              <w:spacing w:after="0"/>
              <w:ind w:left="100"/>
              <w:rPr>
                <w:noProof/>
                <w:lang w:eastAsia="zh-CN"/>
              </w:rPr>
            </w:pPr>
            <w:r>
              <w:rPr>
                <w:rFonts w:hint="eastAsia"/>
                <w:noProof/>
              </w:rPr>
              <w:t>R</w:t>
            </w:r>
            <w:r>
              <w:rPr>
                <w:noProof/>
              </w:rPr>
              <w:t xml:space="preserve">eplace IPX with </w:t>
            </w:r>
            <w:r w:rsidR="00F73541">
              <w:rPr>
                <w:noProof/>
                <w:lang w:eastAsia="zh-CN"/>
              </w:rPr>
              <w:t xml:space="preserve">Roaming </w:t>
            </w:r>
            <w:r w:rsidR="00F73541">
              <w:rPr>
                <w:noProof/>
              </w:rPr>
              <w:t>Intermediary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7B68C" w:rsidR="001E41F3" w:rsidRDefault="002A684E">
            <w:pPr>
              <w:pStyle w:val="CRCoverPage"/>
              <w:spacing w:after="0"/>
              <w:ind w:left="100"/>
              <w:rPr>
                <w:noProof/>
                <w:lang w:eastAsia="zh-CN"/>
              </w:rPr>
            </w:pPr>
            <w:r>
              <w:rPr>
                <w:noProof/>
                <w:lang w:eastAsia="zh-CN"/>
              </w:rPr>
              <w:t>6.10.8.3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3A3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56EB2F" w:rsidR="009D7FEB" w:rsidRDefault="009D7FEB" w:rsidP="009D7FEB">
      <w:pPr>
        <w:rPr>
          <w:noProof/>
        </w:rPr>
      </w:pPr>
    </w:p>
    <w:p w14:paraId="0DFE6AB7" w14:textId="77777777" w:rsidR="002A684E" w:rsidRPr="00D1205D" w:rsidRDefault="002A684E" w:rsidP="002A684E">
      <w:pPr>
        <w:pStyle w:val="4"/>
        <w:rPr>
          <w:lang w:eastAsia="zh-CN"/>
        </w:rPr>
      </w:pPr>
      <w:bookmarkStart w:id="1" w:name="_Toc44847570"/>
      <w:bookmarkStart w:id="2" w:name="_Toc51845225"/>
      <w:bookmarkStart w:id="3" w:name="_Toc51845556"/>
      <w:bookmarkStart w:id="4" w:name="_Toc51847076"/>
      <w:bookmarkStart w:id="5" w:name="_Toc57022708"/>
      <w:bookmarkStart w:id="6" w:name="_Toc160973380"/>
      <w:r w:rsidRPr="00D1205D">
        <w:rPr>
          <w:lang w:eastAsia="zh-CN"/>
        </w:rPr>
        <w:t>6.10.8.3</w:t>
      </w:r>
      <w:r w:rsidRPr="00D1205D">
        <w:rPr>
          <w:lang w:eastAsia="zh-CN"/>
        </w:rPr>
        <w:tab/>
        <w:t>Requirements for an SCP or SEPP relaying an HTTP error response</w:t>
      </w:r>
      <w:bookmarkEnd w:id="1"/>
      <w:bookmarkEnd w:id="2"/>
      <w:bookmarkEnd w:id="3"/>
      <w:bookmarkEnd w:id="4"/>
      <w:bookmarkEnd w:id="5"/>
      <w:bookmarkEnd w:id="6"/>
    </w:p>
    <w:p w14:paraId="7450949E" w14:textId="77777777" w:rsidR="002A684E" w:rsidRPr="00D1205D" w:rsidRDefault="002A684E" w:rsidP="002A684E">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52625CB2" w14:textId="77777777" w:rsidR="002A684E" w:rsidRDefault="002A684E" w:rsidP="002A684E">
      <w:pPr>
        <w:pStyle w:val="B1"/>
      </w:pPr>
      <w:r>
        <w:t>-</w:t>
      </w:r>
      <w:r>
        <w:tab/>
        <w:t>the received-protocol portion of the Via header as defined in clause 7.6.3 of IETF RFC 9110 [11];</w:t>
      </w:r>
    </w:p>
    <w:p w14:paraId="228AF6B4" w14:textId="77777777" w:rsidR="002A684E" w:rsidRPr="00D1205D" w:rsidRDefault="002A684E" w:rsidP="002A684E">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4827094B" w14:textId="77777777" w:rsidR="002A684E" w:rsidRPr="00D1205D" w:rsidRDefault="002A684E" w:rsidP="002A684E">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1C9C5B0A" w14:textId="77777777" w:rsidR="002A684E" w:rsidRPr="00D1205D" w:rsidRDefault="002A684E" w:rsidP="002A684E">
      <w:pPr>
        <w:pStyle w:val="NO"/>
      </w:pPr>
      <w:r w:rsidRPr="00D1205D">
        <w:t>NOTE:</w:t>
      </w:r>
      <w:r w:rsidRPr="00D1205D">
        <w:tab/>
        <w:t>The information carried in the Via header can also be useful for trouble-shooting.</w:t>
      </w:r>
    </w:p>
    <w:p w14:paraId="355D4B7A" w14:textId="77777777" w:rsidR="002A684E" w:rsidRPr="00D1205D" w:rsidRDefault="002A684E" w:rsidP="002A684E">
      <w:pPr>
        <w:pStyle w:val="EX"/>
      </w:pPr>
      <w:r>
        <w:t>EXAMPLE </w:t>
      </w:r>
      <w:r w:rsidRPr="00D1205D">
        <w:t xml:space="preserve">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57254DAD" w14:textId="77777777" w:rsidR="002A684E" w:rsidRPr="00D1205D" w:rsidRDefault="002A684E" w:rsidP="002A684E">
      <w:pPr>
        <w:pStyle w:val="EX"/>
      </w:pPr>
      <w:r>
        <w:t>EXAMPLE </w:t>
      </w:r>
      <w:r w:rsidRPr="00D1205D">
        <w:t xml:space="preserve">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4D21D531" w14:textId="77777777" w:rsidR="002A684E" w:rsidRDefault="002A684E" w:rsidP="002A684E">
      <w:r>
        <w:rPr>
          <w:noProof/>
        </w:rPr>
        <w:t>The presence of a Via header set to the next hop SCP or SEPP in an HTTP error response shall be an indication for the HTTP client that the next hop SCP or SEPP is not the originator of the error.</w:t>
      </w:r>
    </w:p>
    <w:p w14:paraId="25FC8F7F" w14:textId="77777777" w:rsidR="002A684E" w:rsidRPr="004E312C" w:rsidRDefault="002A684E" w:rsidP="002A684E">
      <w:pPr>
        <w:rPr>
          <w:lang w:eastAsia="ja-JP"/>
        </w:rPr>
      </w:pPr>
      <w:r>
        <w:rPr>
          <w:rFonts w:hint="eastAsia"/>
          <w:lang w:eastAsia="ja-JP"/>
        </w:rPr>
        <w:t>A</w:t>
      </w:r>
      <w:r>
        <w:rPr>
          <w:lang w:eastAsia="ja-JP"/>
        </w:rPr>
        <w:t xml:space="preserve"> SEPP shall forward unmodified HTTP status codes and application errors that it receives.</w:t>
      </w:r>
    </w:p>
    <w:p w14:paraId="6519B4AE" w14:textId="2AF022D8" w:rsidR="002A684E" w:rsidRDefault="002A684E" w:rsidP="002A684E">
      <w:pPr>
        <w:pStyle w:val="NO"/>
        <w:rPr>
          <w:noProof/>
        </w:rPr>
      </w:pPr>
      <w:r>
        <w:t>NOTE:</w:t>
      </w:r>
      <w:r>
        <w:tab/>
        <w:t xml:space="preserve">When PRINS in N32-f communication is used, an error might also be received from </w:t>
      </w:r>
      <w:del w:id="7" w:author="Huawei" w:date="2024-03-29T09:40:00Z">
        <w:r w:rsidDel="002A684E">
          <w:delText xml:space="preserve">IPX </w:delText>
        </w:r>
      </w:del>
      <w:ins w:id="8" w:author="Huawei-1" w:date="2024-04-15T19:30:00Z">
        <w:r w:rsidR="00FC0E19">
          <w:rPr>
            <w:noProof/>
            <w:lang w:eastAsia="zh-CN"/>
          </w:rPr>
          <w:t xml:space="preserve">Roaming </w:t>
        </w:r>
        <w:r w:rsidR="00FC0E19">
          <w:rPr>
            <w:noProof/>
          </w:rPr>
          <w:t>Intermediary</w:t>
        </w:r>
      </w:ins>
      <w:bookmarkStart w:id="9" w:name="_GoBack"/>
      <w:bookmarkEnd w:id="9"/>
      <w:ins w:id="10" w:author="Huawei" w:date="2024-03-29T09:40:00Z">
        <w:r>
          <w:t xml:space="preserve"> </w:t>
        </w:r>
      </w:ins>
      <w:r>
        <w:t>with a HTTP status code identified in Table 5.2.7.1-1, along with the application errors. These errors are handled by the receiving SEPP like any errors from remote SEPP or target NF.</w:t>
      </w:r>
    </w:p>
    <w:p w14:paraId="43920F60" w14:textId="2635643C" w:rsidR="004B317A" w:rsidRDefault="004B317A" w:rsidP="004B317A">
      <w:pPr>
        <w:pStyle w:val="B1"/>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AD80B" w14:textId="77777777" w:rsidR="006D4239" w:rsidRDefault="006D4239">
      <w:r>
        <w:separator/>
      </w:r>
    </w:p>
  </w:endnote>
  <w:endnote w:type="continuationSeparator" w:id="0">
    <w:p w14:paraId="0A24878B" w14:textId="77777777" w:rsidR="006D4239" w:rsidRDefault="006D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2AA54" w14:textId="77777777" w:rsidR="006D4239" w:rsidRDefault="006D4239">
      <w:r>
        <w:separator/>
      </w:r>
    </w:p>
  </w:footnote>
  <w:footnote w:type="continuationSeparator" w:id="0">
    <w:p w14:paraId="4360190A" w14:textId="77777777" w:rsidR="006D4239" w:rsidRDefault="006D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E3F" w:rsidRDefault="007D7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E3F" w:rsidRDefault="007D7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E3F" w:rsidRDefault="007D7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E3F" w:rsidRDefault="007D7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325E"/>
    <w:rsid w:val="00107109"/>
    <w:rsid w:val="00112A76"/>
    <w:rsid w:val="00122715"/>
    <w:rsid w:val="00145D43"/>
    <w:rsid w:val="00192C46"/>
    <w:rsid w:val="001A08B3"/>
    <w:rsid w:val="001A7B60"/>
    <w:rsid w:val="001B4EBE"/>
    <w:rsid w:val="001B52F0"/>
    <w:rsid w:val="001B7A65"/>
    <w:rsid w:val="001E41F3"/>
    <w:rsid w:val="001F5B25"/>
    <w:rsid w:val="0021665E"/>
    <w:rsid w:val="0024628A"/>
    <w:rsid w:val="0026004D"/>
    <w:rsid w:val="002640DD"/>
    <w:rsid w:val="00275D12"/>
    <w:rsid w:val="00284FEB"/>
    <w:rsid w:val="002860C4"/>
    <w:rsid w:val="002A684E"/>
    <w:rsid w:val="002B5741"/>
    <w:rsid w:val="002D2017"/>
    <w:rsid w:val="002E472E"/>
    <w:rsid w:val="00305409"/>
    <w:rsid w:val="00355CF4"/>
    <w:rsid w:val="003609EF"/>
    <w:rsid w:val="0036231A"/>
    <w:rsid w:val="0036297B"/>
    <w:rsid w:val="00374DD4"/>
    <w:rsid w:val="003B07F5"/>
    <w:rsid w:val="003E1A36"/>
    <w:rsid w:val="00410371"/>
    <w:rsid w:val="004242F1"/>
    <w:rsid w:val="00425379"/>
    <w:rsid w:val="0042680A"/>
    <w:rsid w:val="00435716"/>
    <w:rsid w:val="004B317A"/>
    <w:rsid w:val="004B75B7"/>
    <w:rsid w:val="00511EE6"/>
    <w:rsid w:val="005141D9"/>
    <w:rsid w:val="0051580D"/>
    <w:rsid w:val="005327E7"/>
    <w:rsid w:val="0054334E"/>
    <w:rsid w:val="00547111"/>
    <w:rsid w:val="00592956"/>
    <w:rsid w:val="00592D74"/>
    <w:rsid w:val="00596AD6"/>
    <w:rsid w:val="005D3192"/>
    <w:rsid w:val="005D748B"/>
    <w:rsid w:val="005E13AB"/>
    <w:rsid w:val="005E2C44"/>
    <w:rsid w:val="00621188"/>
    <w:rsid w:val="006257ED"/>
    <w:rsid w:val="00653DE4"/>
    <w:rsid w:val="00665C47"/>
    <w:rsid w:val="00695808"/>
    <w:rsid w:val="006B46FB"/>
    <w:rsid w:val="006D4239"/>
    <w:rsid w:val="006E21FB"/>
    <w:rsid w:val="006F4128"/>
    <w:rsid w:val="00707748"/>
    <w:rsid w:val="00743557"/>
    <w:rsid w:val="00776308"/>
    <w:rsid w:val="0078067A"/>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D3CCC"/>
    <w:rsid w:val="008F3789"/>
    <w:rsid w:val="008F686C"/>
    <w:rsid w:val="009148DE"/>
    <w:rsid w:val="00941E30"/>
    <w:rsid w:val="009777D9"/>
    <w:rsid w:val="00991B88"/>
    <w:rsid w:val="009A5753"/>
    <w:rsid w:val="009A579D"/>
    <w:rsid w:val="009D23C2"/>
    <w:rsid w:val="009D7FEB"/>
    <w:rsid w:val="009E3297"/>
    <w:rsid w:val="009F1696"/>
    <w:rsid w:val="009F734F"/>
    <w:rsid w:val="00A246B6"/>
    <w:rsid w:val="00A31ED1"/>
    <w:rsid w:val="00A418E2"/>
    <w:rsid w:val="00A47E70"/>
    <w:rsid w:val="00A50CF0"/>
    <w:rsid w:val="00A71D24"/>
    <w:rsid w:val="00A7671C"/>
    <w:rsid w:val="00A810A7"/>
    <w:rsid w:val="00AA2CBC"/>
    <w:rsid w:val="00AB7CED"/>
    <w:rsid w:val="00AC5820"/>
    <w:rsid w:val="00AD1CD8"/>
    <w:rsid w:val="00AD450B"/>
    <w:rsid w:val="00B258BB"/>
    <w:rsid w:val="00B6473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E34CF"/>
    <w:rsid w:val="00E13F3D"/>
    <w:rsid w:val="00E146C4"/>
    <w:rsid w:val="00E34898"/>
    <w:rsid w:val="00E40877"/>
    <w:rsid w:val="00EB09B7"/>
    <w:rsid w:val="00EC3FEE"/>
    <w:rsid w:val="00EE7D7C"/>
    <w:rsid w:val="00F1423A"/>
    <w:rsid w:val="00F173CD"/>
    <w:rsid w:val="00F25D98"/>
    <w:rsid w:val="00F300FB"/>
    <w:rsid w:val="00F451DC"/>
    <w:rsid w:val="00F60EC8"/>
    <w:rsid w:val="00F73541"/>
    <w:rsid w:val="00FB6386"/>
    <w:rsid w:val="00FC0E19"/>
    <w:rsid w:val="00FC6C33"/>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character" w:customStyle="1" w:styleId="NOZchn">
    <w:name w:val="NO Zchn"/>
    <w:qFormat/>
    <w:rsid w:val="002A6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2E96-762D-4B10-A5BD-078BB1B8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2024-04-15T11:02:00Z</dcterms:created>
  <dcterms:modified xsi:type="dcterms:W3CDTF">2024-04-15T11:30:00Z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(3)VjVEF9FE5zRysZt8bm9H6Ya9p1LHx+hKf0Tbj+XVkldDMD+33+ArptUX1kMlD2fA8hrMpjRn
nKXCqs90xTiqo1jXKL7P06kDo7GT0n8o7+971BrJ1UOpDL5VaDoP1T0TazT4VTuKl5//Z8dj
feK6pqFGJfMBCA4UJNtqONOnUIzV/hOvlMxJqtDfiLH34XIRYTKiH8SuguuOfpEJMmQg/12J
mFaA+lkqL8h1325Y4C</vt:lpwstr>
  </property>
  <property fmtid="{D5CDD505-2E9C-101B-9397-08002B2CF9AE}" pid="22" name="_2015_ms_pID_7253431">
    <vt:lpwstr>DgYXMQTlI3grUt6KrdUJOxvLg8xHF59xv2TK+4m7KNuafiwppEyvVw
WRydlhcnHSN4r+ra/3dHxqNovnzhWLnMr22zeEvusfgLJYQ/1k9NNZj59VrO5+IHJQsJ/u0+
GBV/qBmbaL/tG+zRDIek1uWdLMeTPukmwdeoDOSUs9ExXne3xBSf5rXcFj2jZBLjj4d0/Hm3
TR+u5BXq7JHTcyYq4FFohlwK/dRAKHXnGKuS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8YNTkuM7/pR6fc2UNfr4I60=</vt:lpwstr>
  </property>
</Properties>
</file>